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43F8A264"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C04D16" w:rsidRPr="00C04D16">
        <w:rPr>
          <w:rFonts w:ascii="Arial" w:eastAsiaTheme="minorEastAsia" w:hAnsi="Arial"/>
          <w:b/>
          <w:i/>
          <w:noProof/>
          <w:sz w:val="28"/>
        </w:rPr>
        <w:t>S2-2308670</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227734" w:rsidR="001E41F3" w:rsidRPr="000147EF" w:rsidRDefault="00C04D16" w:rsidP="00A55133">
            <w:pPr>
              <w:pStyle w:val="CRCoverPage"/>
              <w:spacing w:after="0"/>
              <w:jc w:val="center"/>
              <w:rPr>
                <w:noProof/>
              </w:rPr>
            </w:pPr>
            <w:r>
              <w:rPr>
                <w:b/>
                <w:noProof/>
                <w:sz w:val="28"/>
              </w:rPr>
              <w:t>4765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7019ED"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423EFD">
              <w:rPr>
                <w:b/>
                <w:bCs/>
                <w:noProof/>
                <w:sz w:val="28"/>
              </w:rPr>
              <w:t>2</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E3D58B" w:rsidR="001E41F3" w:rsidRPr="000147EF" w:rsidRDefault="00AC316B" w:rsidP="00F3638E">
            <w:pPr>
              <w:pStyle w:val="CRCoverPage"/>
              <w:spacing w:after="0"/>
              <w:ind w:left="100"/>
              <w:rPr>
                <w:noProof/>
              </w:rPr>
            </w:pPr>
            <w:r>
              <w:rPr>
                <w:noProof/>
              </w:rPr>
              <w:t>Remove EN from Annex N.6</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96F5" w14:textId="78968770" w:rsidR="00AC7412" w:rsidRDefault="003F38DB" w:rsidP="00F3638E">
            <w:pPr>
              <w:pStyle w:val="CRCoverPage"/>
              <w:spacing w:after="0"/>
              <w:ind w:left="100"/>
              <w:rPr>
                <w:noProof/>
              </w:rPr>
            </w:pPr>
            <w:r>
              <w:rPr>
                <w:noProof/>
              </w:rPr>
              <w:t>Currently the specification has an Editor’s note as below</w:t>
            </w:r>
            <w:r w:rsidR="00ED02B0">
              <w:rPr>
                <w:noProof/>
              </w:rPr>
              <w:t xml:space="preserve"> in clause N.6</w:t>
            </w:r>
            <w:r>
              <w:rPr>
                <w:noProof/>
              </w:rPr>
              <w:t>:</w:t>
            </w:r>
          </w:p>
          <w:p w14:paraId="409AF895" w14:textId="77777777" w:rsidR="003F38DB" w:rsidRDefault="003F38DB" w:rsidP="00F3638E">
            <w:pPr>
              <w:pStyle w:val="CRCoverPage"/>
              <w:spacing w:after="0"/>
              <w:ind w:left="100"/>
              <w:rPr>
                <w:noProof/>
              </w:rPr>
            </w:pPr>
          </w:p>
          <w:p w14:paraId="394601B9" w14:textId="77777777" w:rsidR="00ED02B0" w:rsidRDefault="00ED02B0" w:rsidP="00ED02B0">
            <w:pPr>
              <w:pStyle w:val="EditorsNote"/>
            </w:pPr>
            <w:r>
              <w:t>Editor's note:</w:t>
            </w:r>
            <w:r>
              <w:tab/>
              <w:t>The exchange between the Localised Service Provider or the SNPN providing access to localized service and the HPLMN or the subscribed SNPN acting as Credentials Holder is FFS.</w:t>
            </w:r>
          </w:p>
          <w:p w14:paraId="550BAC7F" w14:textId="3D5F20AF" w:rsidR="009C5B88" w:rsidRDefault="009C5B88" w:rsidP="00287DD2">
            <w:pPr>
              <w:pStyle w:val="CRCoverPage"/>
              <w:spacing w:after="0"/>
              <w:ind w:left="100"/>
              <w:rPr>
                <w:rFonts w:eastAsia="Malgun Gothic"/>
              </w:rPr>
            </w:pPr>
            <w:r>
              <w:rPr>
                <w:noProof/>
              </w:rPr>
              <w:t xml:space="preserve">To enable a UE to select an SNPN providing access to Localised services it is specified that the </w:t>
            </w:r>
            <w:r>
              <w:rPr>
                <w:noProof/>
              </w:rPr>
              <w:t>“</w:t>
            </w:r>
            <w:r>
              <w:rPr>
                <w:rFonts w:eastAsia="Malgun Gothic"/>
              </w:rPr>
              <w:t>Credentials Holder controlled prioritized lists of preferred SNPNs and GINs”</w:t>
            </w:r>
            <w:r>
              <w:rPr>
                <w:rFonts w:eastAsia="Malgun Gothic"/>
              </w:rPr>
              <w:t xml:space="preserve"> will contain validity conditions.</w:t>
            </w:r>
          </w:p>
          <w:p w14:paraId="0FA758BA" w14:textId="77777777" w:rsidR="009C5B88" w:rsidRDefault="009C5B88" w:rsidP="00287DD2">
            <w:pPr>
              <w:pStyle w:val="CRCoverPage"/>
              <w:spacing w:after="0"/>
              <w:ind w:left="100"/>
              <w:rPr>
                <w:noProof/>
              </w:rPr>
            </w:pPr>
          </w:p>
          <w:p w14:paraId="4D748F66" w14:textId="61B8356B" w:rsidR="00287DD2" w:rsidRDefault="009C5B88" w:rsidP="00287DD2">
            <w:pPr>
              <w:pStyle w:val="CRCoverPage"/>
              <w:spacing w:after="0"/>
              <w:ind w:left="100"/>
              <w:rPr>
                <w:rFonts w:eastAsia="Malgun Gothic"/>
              </w:rPr>
            </w:pPr>
            <w:r>
              <w:rPr>
                <w:noProof/>
              </w:rPr>
              <w:t>T</w:t>
            </w:r>
            <w:r w:rsidR="00287DD2">
              <w:rPr>
                <w:noProof/>
              </w:rPr>
              <w:t>here are 2 different ways the “</w:t>
            </w:r>
            <w:r w:rsidR="00287DD2">
              <w:rPr>
                <w:rFonts w:eastAsia="Malgun Gothic"/>
              </w:rPr>
              <w:t xml:space="preserve">Credentials Holder controlled prioritized lists of preferred SNPNs and GINs” information is </w:t>
            </w:r>
            <w:r w:rsidR="00DF459B">
              <w:rPr>
                <w:rFonts w:eastAsia="Malgun Gothic"/>
              </w:rPr>
              <w:t>re</w:t>
            </w:r>
            <w:r w:rsidR="00D34F52">
              <w:rPr>
                <w:rFonts w:eastAsia="Malgun Gothic"/>
              </w:rPr>
              <w:t>ceived</w:t>
            </w:r>
            <w:r w:rsidR="00DF459B">
              <w:rPr>
                <w:rFonts w:eastAsia="Malgun Gothic"/>
              </w:rPr>
              <w:t xml:space="preserve"> by </w:t>
            </w:r>
            <w:r w:rsidR="00D34F52">
              <w:rPr>
                <w:rFonts w:eastAsia="Malgun Gothic"/>
              </w:rPr>
              <w:t xml:space="preserve">the </w:t>
            </w:r>
            <w:r w:rsidR="00DF459B">
              <w:rPr>
                <w:rFonts w:eastAsia="Malgun Gothic"/>
              </w:rPr>
              <w:t xml:space="preserve">UDM </w:t>
            </w:r>
            <w:r w:rsidR="003963F8">
              <w:rPr>
                <w:rFonts w:eastAsia="Malgun Gothic"/>
              </w:rPr>
              <w:t>and provided</w:t>
            </w:r>
            <w:r w:rsidR="00287DD2">
              <w:rPr>
                <w:rFonts w:eastAsia="Malgun Gothic"/>
              </w:rPr>
              <w:t xml:space="preserve"> to the UE. </w:t>
            </w:r>
          </w:p>
          <w:p w14:paraId="21FF69B6" w14:textId="6B968358" w:rsidR="00287DD2" w:rsidRDefault="00287DD2" w:rsidP="00287DD2">
            <w:pPr>
              <w:pStyle w:val="CRCoverPage"/>
              <w:numPr>
                <w:ilvl w:val="0"/>
                <w:numId w:val="9"/>
              </w:numPr>
              <w:spacing w:after="0"/>
              <w:rPr>
                <w:noProof/>
              </w:rPr>
            </w:pPr>
            <w:r>
              <w:rPr>
                <w:rFonts w:eastAsia="Malgun Gothic"/>
              </w:rPr>
              <w:t xml:space="preserve">The information may be stored in </w:t>
            </w:r>
            <w:r>
              <w:rPr>
                <w:noProof/>
              </w:rPr>
              <w:t xml:space="preserve">“Steering of Roaming” field of the AM subscription data, which the UDM then retrieves </w:t>
            </w:r>
            <w:r w:rsidR="009C5B88">
              <w:rPr>
                <w:noProof/>
              </w:rPr>
              <w:t xml:space="preserve">from UDR </w:t>
            </w:r>
            <w:r>
              <w:rPr>
                <w:noProof/>
              </w:rPr>
              <w:t>and delivers to the UE during registration procedure. This is done when SNPN or HPLMN policy for the SOR-AF invocation is absent</w:t>
            </w:r>
            <w:r w:rsidR="00DF459B">
              <w:rPr>
                <w:noProof/>
              </w:rPr>
              <w:t xml:space="preserve"> (see Annex C.5 of TS 23.122)</w:t>
            </w:r>
            <w:r>
              <w:rPr>
                <w:noProof/>
              </w:rPr>
              <w:t>.</w:t>
            </w:r>
            <w:r w:rsidR="00DF459B">
              <w:rPr>
                <w:noProof/>
              </w:rPr>
              <w:t xml:space="preserve"> The information in “Steering of Roaming” field of the AM subscription data is stored via O&amp;M. External paramter provisioning cannot be used to update this data.</w:t>
            </w:r>
          </w:p>
          <w:p w14:paraId="0902D18D" w14:textId="250FFA33" w:rsidR="00287DD2" w:rsidRDefault="00287DD2" w:rsidP="00287DD2">
            <w:pPr>
              <w:pStyle w:val="CRCoverPage"/>
              <w:numPr>
                <w:ilvl w:val="0"/>
                <w:numId w:val="9"/>
              </w:numPr>
              <w:spacing w:after="0"/>
              <w:rPr>
                <w:noProof/>
              </w:rPr>
            </w:pPr>
            <w:r>
              <w:rPr>
                <w:noProof/>
              </w:rPr>
              <w:t xml:space="preserve">The SoR AF may provide the information using </w:t>
            </w:r>
            <w:proofErr w:type="spellStart"/>
            <w:r w:rsidRPr="008F0466">
              <w:t>Nudm_ParameterProvision</w:t>
            </w:r>
            <w:proofErr w:type="spellEnd"/>
            <w:r>
              <w:t xml:space="preserve"> service as specified in </w:t>
            </w:r>
            <w:r w:rsidR="00DF459B">
              <w:rPr>
                <w:rFonts w:eastAsia="Malgun Gothic"/>
              </w:rPr>
              <w:t xml:space="preserve">Annex C.5 and C.6 of TS 23.122. In this case the UDM does not store the information provided by the </w:t>
            </w:r>
            <w:proofErr w:type="spellStart"/>
            <w:r w:rsidR="00DF459B">
              <w:rPr>
                <w:rFonts w:eastAsia="Malgun Gothic"/>
              </w:rPr>
              <w:t>SoR</w:t>
            </w:r>
            <w:proofErr w:type="spellEnd"/>
            <w:r w:rsidR="00DF459B">
              <w:rPr>
                <w:rFonts w:eastAsia="Malgun Gothic"/>
              </w:rPr>
              <w:t xml:space="preserve"> AF in AM subscription data of the UE. Instead, it only secures the information and transparently delivers to the UE. </w:t>
            </w:r>
          </w:p>
          <w:p w14:paraId="1D0D6397" w14:textId="77777777" w:rsidR="00287DD2" w:rsidRDefault="00287DD2" w:rsidP="00287DD2">
            <w:pPr>
              <w:pStyle w:val="CRCoverPage"/>
              <w:spacing w:after="0"/>
              <w:ind w:left="100"/>
              <w:rPr>
                <w:noProof/>
              </w:rPr>
            </w:pPr>
          </w:p>
          <w:p w14:paraId="42A01F1F" w14:textId="2D0BC1D1" w:rsidR="009C5B88" w:rsidRDefault="009C5B88" w:rsidP="009C5B88">
            <w:pPr>
              <w:pStyle w:val="CRCoverPage"/>
              <w:spacing w:after="0"/>
              <w:ind w:left="100"/>
            </w:pPr>
            <w:r>
              <w:t>So, c</w:t>
            </w:r>
            <w:r>
              <w:t xml:space="preserve">urrently we do not have any mechanisms to allow an external application to update the </w:t>
            </w:r>
            <w:r>
              <w:rPr>
                <w:noProof/>
              </w:rPr>
              <w:t>“Steering of Roaming” field of the AM subscription data. Also, the SoR AF i</w:t>
            </w:r>
            <w:r>
              <w:rPr>
                <w:noProof/>
              </w:rPr>
              <w:t>s</w:t>
            </w:r>
            <w:r>
              <w:rPr>
                <w:noProof/>
              </w:rPr>
              <w:t xml:space="preserve"> not in scope of SA2 and we do not specify how the SoR AF </w:t>
            </w:r>
            <w:r>
              <w:rPr>
                <w:noProof/>
              </w:rPr>
              <w:t>gets the</w:t>
            </w:r>
            <w:r>
              <w:rPr>
                <w:noProof/>
              </w:rPr>
              <w:t xml:space="preserve"> information to generate the </w:t>
            </w:r>
            <w:r>
              <w:t>“</w:t>
            </w:r>
            <w:r>
              <w:rPr>
                <w:rFonts w:eastAsia="Malgun Gothic"/>
              </w:rPr>
              <w:t>Credentials Holder controlled prioritized lists of preferred SNPNs and GINs”.</w:t>
            </w:r>
          </w:p>
          <w:p w14:paraId="2FE43C80" w14:textId="77777777" w:rsidR="009C5B88" w:rsidRDefault="009C5B88" w:rsidP="009C5B88">
            <w:pPr>
              <w:pStyle w:val="CRCoverPage"/>
              <w:spacing w:after="0"/>
              <w:ind w:left="100"/>
            </w:pPr>
          </w:p>
          <w:p w14:paraId="76E06260" w14:textId="52E02A8E" w:rsidR="00DF459B" w:rsidRDefault="009C5B88" w:rsidP="009C5B88">
            <w:pPr>
              <w:pStyle w:val="CRCoverPage"/>
              <w:spacing w:after="0"/>
              <w:ind w:left="100"/>
            </w:pPr>
            <w:r>
              <w:t xml:space="preserve">It is, therefore, proposed that the Localised </w:t>
            </w:r>
            <w:r>
              <w:t>Service Provider or the SNPN providing access to localized services can</w:t>
            </w:r>
            <w:r>
              <w:t xml:space="preserve"> use O&amp;M based mechanism to deliver the necessary information to the </w:t>
            </w:r>
            <w:r>
              <w:t>HPLMN or the subscribed SNPN acting as Credentials Holder</w:t>
            </w:r>
            <w:r>
              <w:t xml:space="preserve"> and then the HPLMN or the CH can deliver the “</w:t>
            </w:r>
            <w:r>
              <w:rPr>
                <w:rFonts w:eastAsia="Malgun Gothic"/>
              </w:rPr>
              <w:t>Credentials Holder controlled prioritized lists of preferred SNPNs and GINs”</w:t>
            </w:r>
            <w:r>
              <w:rPr>
                <w:rFonts w:eastAsia="Malgun Gothic"/>
              </w:rPr>
              <w:t xml:space="preserve"> to the UE using either of the above 2 mechanisms.</w:t>
            </w:r>
          </w:p>
          <w:p w14:paraId="7E4F4893" w14:textId="77777777" w:rsidR="009C5B88" w:rsidRDefault="009C5B88" w:rsidP="009C5B88">
            <w:pPr>
              <w:pStyle w:val="CRCoverPage"/>
              <w:spacing w:after="0"/>
              <w:ind w:left="100"/>
            </w:pPr>
          </w:p>
          <w:p w14:paraId="708AA7DE" w14:textId="05169398" w:rsidR="00DF459B" w:rsidRPr="00F3638E" w:rsidRDefault="00DF459B" w:rsidP="00DF459B">
            <w:pPr>
              <w:pStyle w:val="CRCoverPage"/>
              <w:spacing w:after="0"/>
              <w:ind w:left="100"/>
              <w:rPr>
                <w:noProof/>
              </w:rPr>
            </w:pPr>
            <w:r>
              <w:t>It is proposed to remove the EN from Annex N.6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548C33" w:rsidR="00DF5C35" w:rsidRPr="00F3638E" w:rsidRDefault="00912E99" w:rsidP="00AC316B">
            <w:pPr>
              <w:pStyle w:val="CRCoverPage"/>
              <w:spacing w:after="0"/>
              <w:ind w:left="100"/>
              <w:rPr>
                <w:noProof/>
              </w:rPr>
            </w:pPr>
            <w:r>
              <w:rPr>
                <w:noProof/>
              </w:rPr>
              <w:t>Remove the EN from N.6 without any further action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FF525" w:rsidR="005C754F" w:rsidRDefault="00AC316B" w:rsidP="00F3638E">
            <w:pPr>
              <w:pStyle w:val="CRCoverPage"/>
              <w:spacing w:after="0"/>
              <w:ind w:left="100"/>
              <w:rPr>
                <w:noProof/>
              </w:rPr>
            </w:pPr>
            <w:r>
              <w:rPr>
                <w:noProof/>
              </w:rPr>
              <w:t>Unclear</w:t>
            </w:r>
            <w:r w:rsidR="00E26DB9">
              <w:rPr>
                <w:noProof/>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ADDEC" w:rsidR="0004506A" w:rsidRDefault="00AC316B" w:rsidP="00F3638E">
            <w:pPr>
              <w:pStyle w:val="CRCoverPage"/>
              <w:spacing w:after="0"/>
              <w:ind w:left="100"/>
              <w:rPr>
                <w:noProof/>
              </w:rPr>
            </w:pPr>
            <w:r>
              <w:rPr>
                <w:noProof/>
              </w:rPr>
              <w:t>N.6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110C5FE2" w14:textId="77777777" w:rsidR="005A6B6D" w:rsidRDefault="005A6B6D" w:rsidP="005A6B6D">
      <w:pPr>
        <w:pStyle w:val="Heading1"/>
      </w:pPr>
      <w:bookmarkStart w:id="8" w:name="_Toc138309966"/>
      <w:bookmarkEnd w:id="1"/>
      <w:bookmarkEnd w:id="2"/>
      <w:bookmarkEnd w:id="3"/>
      <w:bookmarkEnd w:id="4"/>
      <w:bookmarkEnd w:id="5"/>
      <w:bookmarkEnd w:id="6"/>
      <w:bookmarkEnd w:id="7"/>
      <w:r>
        <w:t>N.6</w:t>
      </w:r>
      <w:r>
        <w:tab/>
        <w:t>Configuration of Credentials Holder for determining SNPN selection information</w:t>
      </w:r>
      <w:bookmarkEnd w:id="8"/>
    </w:p>
    <w:p w14:paraId="22C72823" w14:textId="3426DEB2" w:rsidR="005A6B6D" w:rsidRDefault="005A6B6D" w:rsidP="005A6B6D">
      <w:r>
        <w:t>To enable the HPLMN or the subscribed SNPN acting as Credentials Holder to generate and provision UEs with SNPN selection information for discovery and selection of SNPNs providing localised services, based on service agreement between the Localised Service Provider or the SNPN providing localized services and the HPLMN or the subscribed SNPN acting as Credentials Holder, the Localised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4D5B81AF" w14:textId="77777777" w:rsidR="005A6B6D" w:rsidRDefault="005A6B6D" w:rsidP="005A6B6D">
      <w:pPr>
        <w:pStyle w:val="B1"/>
      </w:pPr>
      <w:r>
        <w:t>a.</w:t>
      </w:r>
      <w:r>
        <w:tab/>
        <w:t>Identifier of the SNPN providing access to one or more localized services;</w:t>
      </w:r>
    </w:p>
    <w:p w14:paraId="4A8AEE8A" w14:textId="77777777" w:rsidR="005A6B6D" w:rsidRDefault="005A6B6D" w:rsidP="005A6B6D">
      <w:pPr>
        <w:pStyle w:val="B1"/>
      </w:pPr>
      <w:r>
        <w:t>b.</w:t>
      </w:r>
      <w:r>
        <w:tab/>
        <w:t>Identification of each localized service;</w:t>
      </w:r>
    </w:p>
    <w:p w14:paraId="4EEE076A" w14:textId="77777777" w:rsidR="005A6B6D" w:rsidRDefault="005A6B6D" w:rsidP="005A6B6D">
      <w:pPr>
        <w:pStyle w:val="B1"/>
      </w:pPr>
      <w:r>
        <w:t>c.</w:t>
      </w:r>
      <w:r>
        <w:tab/>
        <w:t>validity information for each localized service, e.g. the validity time information or/and location assistance information; and/or</w:t>
      </w:r>
    </w:p>
    <w:p w14:paraId="1C9F3AD6" w14:textId="77777777" w:rsidR="005A6B6D" w:rsidRDefault="005A6B6D" w:rsidP="005A6B6D">
      <w:pPr>
        <w:pStyle w:val="B1"/>
      </w:pPr>
      <w:r>
        <w:t>d.</w:t>
      </w:r>
      <w:r>
        <w:tab/>
        <w:t>List of UE IDs (e.g. GPSIs or External Group ID) identifying the UEs subscribed with a localized service.</w:t>
      </w:r>
    </w:p>
    <w:p w14:paraId="23A0E89A" w14:textId="01BCC850" w:rsidR="005A6B6D" w:rsidDel="001B24A2" w:rsidRDefault="005A6B6D" w:rsidP="005A6B6D">
      <w:pPr>
        <w:pStyle w:val="EditorsNote"/>
        <w:rPr>
          <w:del w:id="9" w:author="Nokia_0808" w:date="2023-08-08T09:36:00Z"/>
        </w:rPr>
      </w:pPr>
      <w:del w:id="10" w:author="Nokia_0808" w:date="2023-08-08T09:36:00Z">
        <w:r w:rsidDel="001B24A2">
          <w:delText>Editor's note:</w:delText>
        </w:r>
        <w:r w:rsidDel="001B24A2">
          <w:tab/>
          <w:delText>The exchange between the Localised Service Provider or the SNPN providing access to localized service and the HPLMN or the subscribed SNPN acting as Credentials Holder is FFS.</w:delText>
        </w:r>
      </w:del>
    </w:p>
    <w:p w14:paraId="6F729595" w14:textId="715E0495" w:rsidR="00423EFD" w:rsidRDefault="005A6B6D" w:rsidP="003F38DB">
      <w:pPr>
        <w:rPr>
          <w:lang w:eastAsia="en-GB"/>
        </w:rPr>
      </w:pPr>
      <w:r>
        <w:t>The operator of the HPLMN or the subscribed SNPN acting as Credentials Holder then may use the information received from the SNPN providing localised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135253466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808">
    <w15:presenceInfo w15:providerId="None" w15:userId="Nokia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32BF"/>
    <w:rsid w:val="000C612F"/>
    <w:rsid w:val="000C6598"/>
    <w:rsid w:val="000C7852"/>
    <w:rsid w:val="000C7E56"/>
    <w:rsid w:val="000D0C96"/>
    <w:rsid w:val="000D27AB"/>
    <w:rsid w:val="000D27C1"/>
    <w:rsid w:val="000D44B3"/>
    <w:rsid w:val="000D64F7"/>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92C46"/>
    <w:rsid w:val="00195023"/>
    <w:rsid w:val="001A08B3"/>
    <w:rsid w:val="001A10CD"/>
    <w:rsid w:val="001A4FB6"/>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87DD2"/>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8"/>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5B6"/>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163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A6B6D"/>
    <w:rsid w:val="005B3471"/>
    <w:rsid w:val="005B4BB8"/>
    <w:rsid w:val="005B508F"/>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0A0A"/>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E7D96"/>
    <w:rsid w:val="007F2D42"/>
    <w:rsid w:val="007F58E4"/>
    <w:rsid w:val="007F7259"/>
    <w:rsid w:val="00800E13"/>
    <w:rsid w:val="00802D70"/>
    <w:rsid w:val="00802F8D"/>
    <w:rsid w:val="008040A8"/>
    <w:rsid w:val="00804E39"/>
    <w:rsid w:val="008104FF"/>
    <w:rsid w:val="00810559"/>
    <w:rsid w:val="00812266"/>
    <w:rsid w:val="00812B14"/>
    <w:rsid w:val="00813D62"/>
    <w:rsid w:val="00815431"/>
    <w:rsid w:val="008176EA"/>
    <w:rsid w:val="008177C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C5B88"/>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04D16"/>
    <w:rsid w:val="00C138F2"/>
    <w:rsid w:val="00C20A0D"/>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4F52"/>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DF459B"/>
    <w:rsid w:val="00DF5C35"/>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549A1"/>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6.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822</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37</cp:revision>
  <cp:lastPrinted>1900-01-01T05:00:00Z</cp:lastPrinted>
  <dcterms:created xsi:type="dcterms:W3CDTF">2023-04-18T07:16:00Z</dcterms:created>
  <dcterms:modified xsi:type="dcterms:W3CDTF">2023-08-11T03:51:00Z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